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75F" w:rsidRDefault="00C1120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D77B75">
        <w:rPr>
          <w:rFonts w:eastAsia="宋体"/>
          <w:b/>
          <w:sz w:val="24"/>
          <w:lang w:val="en-US" w:eastAsia="zh-CN"/>
        </w:rPr>
        <w:fldChar w:fldCharType="begin"/>
      </w:r>
      <w:r w:rsidR="00D77B75"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 w:rsidR="00D77B75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 w:rsidR="00D77B75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403AAA">
        <w:rPr>
          <w:rFonts w:hint="eastAsia"/>
          <w:b/>
          <w:sz w:val="24"/>
          <w:lang w:val="en-US" w:eastAsia="zh-CN"/>
        </w:rPr>
        <w:t>7-bis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D87CAC">
        <w:rPr>
          <w:rFonts w:cs="Arial"/>
          <w:b/>
          <w:iCs/>
          <w:sz w:val="24"/>
          <w:szCs w:val="24"/>
          <w:lang w:val="en-US" w:eastAsia="zh-CN"/>
        </w:rPr>
        <w:t>08215</w:t>
      </w:r>
    </w:p>
    <w:p w:rsidR="0052675F" w:rsidRDefault="00D77B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Hefei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, </w:t>
      </w:r>
      <w:r w:rsidR="00403AAA" w:rsidRPr="00403AAA">
        <w:rPr>
          <w:rFonts w:eastAsia="宋体"/>
          <w:b/>
          <w:sz w:val="24"/>
          <w:lang w:val="en-US" w:eastAsia="zh-CN"/>
        </w:rPr>
        <w:t>China</w:t>
      </w:r>
      <w:r w:rsidR="00C1120D" w:rsidRPr="00403AAA">
        <w:rPr>
          <w:rFonts w:eastAsia="宋体"/>
          <w:b/>
          <w:sz w:val="24"/>
          <w:lang w:val="en-US" w:eastAsia="zh-CN"/>
        </w:rPr>
        <w:t>,</w:t>
      </w:r>
      <w:r w:rsidR="00C1120D"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Oct</w:t>
      </w:r>
      <w:r w:rsidR="00C1120D">
        <w:rPr>
          <w:rFonts w:eastAsia="宋体" w:hint="eastAsia"/>
          <w:b/>
          <w:sz w:val="24"/>
          <w:lang w:val="en-US" w:eastAsia="zh-CN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14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 - 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 w:rsidR="00403AAA">
        <w:rPr>
          <w:rFonts w:eastAsia="宋体"/>
          <w:b/>
          <w:sz w:val="24"/>
          <w:lang w:val="en-US" w:eastAsia="zh-CN"/>
        </w:rPr>
        <w:t>Oct</w:t>
      </w:r>
      <w:r w:rsidR="00403AAA">
        <w:rPr>
          <w:rFonts w:eastAsia="宋体" w:hint="eastAsia"/>
          <w:b/>
          <w:sz w:val="24"/>
          <w:lang w:val="en-US" w:eastAsia="zh-CN"/>
        </w:rPr>
        <w:t xml:space="preserve"> 18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7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42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675F" w:rsidRDefault="00D77B75" w:rsidP="00403A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403AAA">
              <w:rPr>
                <w:rFonts w:eastAsia="宋体" w:hint="eastAsia"/>
                <w:b/>
                <w:sz w:val="28"/>
                <w:lang w:val="en-US" w:eastAsia="zh-CN"/>
              </w:rPr>
              <w:t>37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.3</w:t>
            </w:r>
            <w:r w:rsidR="00403AAA">
              <w:rPr>
                <w:rFonts w:eastAsia="宋体"/>
                <w:b/>
                <w:sz w:val="28"/>
                <w:lang w:val="en-US" w:eastAsia="zh-CN"/>
              </w:rPr>
              <w:t>55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675F" w:rsidRPr="00D87CAC" w:rsidRDefault="00D87CAC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0518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52675F" w:rsidRDefault="00C112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52675F" w:rsidRDefault="00C112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675F" w:rsidRDefault="00D77B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BE55DD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4F7C3F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75F">
        <w:tc>
          <w:tcPr>
            <w:tcW w:w="9641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75F">
        <w:tc>
          <w:tcPr>
            <w:tcW w:w="2835" w:type="dxa"/>
          </w:tcPr>
          <w:p w:rsidR="0052675F" w:rsidRDefault="00C11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403A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75F">
        <w:tc>
          <w:tcPr>
            <w:tcW w:w="9640" w:type="dxa"/>
            <w:gridSpan w:val="11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403AA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GNSS-AlmanacSupport and GNSS-UTC-ModelSupport in A-GNSS positioning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675F" w:rsidRDefault="003801F3">
            <w:pPr>
              <w:pStyle w:val="CRCoverPage"/>
              <w:spacing w:after="0"/>
              <w:ind w:left="100"/>
            </w:pPr>
            <w:r w:rsidRPr="00DB2F94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 w:rsidP="00403A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403AAA">
              <w:rPr>
                <w:rFonts w:hint="eastAsia"/>
                <w:lang w:val="en-US" w:eastAsia="zh-CN"/>
              </w:rPr>
              <w:t>4-</w:t>
            </w:r>
            <w:r w:rsidR="00403AAA">
              <w:rPr>
                <w:lang w:val="en-US" w:eastAsia="zh-CN"/>
              </w:rPr>
              <w:t>10-04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675F" w:rsidRDefault="00BE55D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BE55DD"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675F" w:rsidRDefault="00C112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2675F">
        <w:tc>
          <w:tcPr>
            <w:tcW w:w="1843" w:type="dxa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3FE6" w:rsidRDefault="00083FE6" w:rsidP="000E02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1: </w:t>
            </w:r>
          </w:p>
          <w:p w:rsidR="0052675F" w:rsidRDefault="000E0244" w:rsidP="000E02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GNSS-AlmanacElement</w:t>
            </w:r>
            <w:r w:rsidRPr="00FD7F17"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in </w:t>
            </w:r>
            <w:r w:rsidR="00083FE6"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</w:t>
            </w:r>
            <w:r w:rsidR="00083FE6">
              <w:rPr>
                <w:rFonts w:eastAsia="宋体"/>
                <w:lang w:val="en-US" w:eastAsia="zh-CN"/>
              </w:rPr>
              <w:t>a of NavIC introduced in Rel-16;</w:t>
            </w:r>
          </w:p>
          <w:p w:rsidR="000E0244" w:rsidRDefault="000E0244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083FE6" w:rsidRPr="00FD7F17">
              <w:rPr>
                <w:rFonts w:eastAsia="宋体"/>
                <w:i/>
                <w:lang w:val="en-US" w:eastAsia="zh-CN"/>
              </w:rPr>
              <w:t>GNSS-AlmanacReq</w:t>
            </w:r>
            <w:r w:rsidR="00083FE6">
              <w:rPr>
                <w:rFonts w:eastAsia="宋体"/>
                <w:lang w:val="en-US" w:eastAsia="zh-CN"/>
              </w:rPr>
              <w:t xml:space="preserve"> in</w:t>
            </w:r>
            <w:r w:rsidR="00083FE6" w:rsidRPr="00FD7F17">
              <w:rPr>
                <w:rFonts w:eastAsia="宋体"/>
                <w:i/>
                <w:lang w:val="en-US" w:eastAsia="zh-CN"/>
              </w:rPr>
              <w:t xml:space="preserve"> A-GNSS-RequestAssistanceData</w:t>
            </w:r>
            <w:r w:rsidR="00083FE6">
              <w:rPr>
                <w:rFonts w:eastAsia="宋体"/>
                <w:lang w:val="en-US" w:eastAsia="zh-CN"/>
              </w:rPr>
              <w:t>, UE can request model-1 to model-8 to LMF, where model-8 refers to the a</w:t>
            </w:r>
            <w:r w:rsidR="00083FE6" w:rsidRPr="000E0244">
              <w:rPr>
                <w:rFonts w:eastAsia="宋体"/>
                <w:lang w:val="en-US" w:eastAsia="zh-CN"/>
              </w:rPr>
              <w:t>lmanac</w:t>
            </w:r>
            <w:r w:rsidR="00083FE6">
              <w:rPr>
                <w:rFonts w:eastAsia="宋体" w:hint="eastAsia"/>
                <w:lang w:val="en-US" w:eastAsia="zh-CN"/>
              </w:rPr>
              <w:t xml:space="preserve"> </w:t>
            </w:r>
            <w:r w:rsidR="00083FE6">
              <w:rPr>
                <w:rFonts w:eastAsia="宋体"/>
                <w:lang w:val="en-US" w:eastAsia="zh-CN"/>
              </w:rPr>
              <w:t>assistance dat</w:t>
            </w:r>
            <w:r w:rsidR="00AA512A">
              <w:rPr>
                <w:rFonts w:eastAsia="宋体"/>
                <w:lang w:val="en-US" w:eastAsia="zh-CN"/>
              </w:rPr>
              <w:t>a of NavIC introduced in Rel-16:</w:t>
            </w:r>
          </w:p>
          <w:p w:rsidR="00AA512A" w:rsidRDefault="00AA512A" w:rsidP="00AA512A">
            <w:pPr>
              <w:pStyle w:val="TH"/>
              <w:rPr>
                <w:lang w:val="en-US" w:eastAsia="zh-CN"/>
              </w:rPr>
            </w:pPr>
            <w:r>
              <w:t>GNSS-ID to modelID relation</w:t>
            </w:r>
            <w:r w:rsidR="005D00C7">
              <w:t xml:space="preserve"> (</w:t>
            </w:r>
            <w:r w:rsidR="005D00C7">
              <w:rPr>
                <w:rFonts w:eastAsia="宋体"/>
                <w:lang w:val="en-US" w:eastAsia="zh-CN"/>
              </w:rPr>
              <w:t xml:space="preserve">in </w:t>
            </w:r>
            <w:r w:rsidR="005D00C7" w:rsidRPr="000E0244">
              <w:rPr>
                <w:rFonts w:eastAsia="宋体"/>
                <w:lang w:val="en-US" w:eastAsia="zh-CN"/>
              </w:rPr>
              <w:t>GNSS-Almanac</w:t>
            </w:r>
            <w:r w:rsidR="005D00C7" w:rsidRPr="00083FE6">
              <w:rPr>
                <w:rFonts w:eastAsia="宋体"/>
                <w:lang w:val="en-US" w:eastAsia="zh-CN"/>
              </w:rPr>
              <w:t>Req</w:t>
            </w:r>
            <w:r w:rsidR="005D00C7"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:rsidR="00AA512A" w:rsidRDefault="00AA512A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083FE6" w:rsidRDefault="00083FE6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</w:t>
            </w:r>
            <w:r w:rsidRPr="00FD7F17">
              <w:rPr>
                <w:rFonts w:eastAsia="宋体"/>
                <w:i/>
                <w:lang w:val="en-US" w:eastAsia="zh-CN"/>
              </w:rPr>
              <w:t>GNSS-AlmanacSupport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there is only model-1 to model-7, model-8 is missing. This means that UE cannot indicate its support of NavIC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to LMF.</w:t>
            </w:r>
          </w:p>
          <w:p w:rsidR="00083FE6" w:rsidRDefault="00083FE6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083FE6" w:rsidRDefault="00083FE6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2: </w:t>
            </w:r>
          </w:p>
          <w:p w:rsidR="00083FE6" w:rsidRDefault="00083FE6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GNSS-UTC-Model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model-5 to UE.</w:t>
            </w:r>
          </w:p>
          <w:p w:rsidR="00083FE6" w:rsidRDefault="00083FE6" w:rsidP="00083F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9A1832" w:rsidRPr="00FD7F17">
              <w:rPr>
                <w:rFonts w:eastAsia="宋体"/>
                <w:i/>
                <w:lang w:val="en-US" w:eastAsia="zh-CN"/>
              </w:rPr>
              <w:t>GNSS-UTC-ModelReq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A-GNSS-RequestAssistanceData</w:t>
            </w:r>
            <w:r>
              <w:rPr>
                <w:rFonts w:eastAsia="宋体"/>
                <w:lang w:val="en-US" w:eastAsia="zh-CN"/>
              </w:rPr>
              <w:t>, UE can request model-1 to model-</w:t>
            </w:r>
            <w:r w:rsidR="00AA512A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 xml:space="preserve"> to LMF, where model-</w:t>
            </w:r>
            <w:r w:rsidR="00AA512A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refers to the </w:t>
            </w:r>
            <w:r w:rsidR="00FD7F17">
              <w:rPr>
                <w:rFonts w:eastAsia="宋体"/>
                <w:lang w:val="en-US" w:eastAsia="zh-CN"/>
              </w:rPr>
              <w:t>GNSS-UTC-Model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</w:t>
            </w:r>
            <w:r w:rsidR="00AA512A">
              <w:rPr>
                <w:rFonts w:eastAsia="宋体"/>
                <w:lang w:val="en-US" w:eastAsia="zh-CN"/>
              </w:rPr>
              <w:t>a of NavIC introduced in Rel-16:</w:t>
            </w:r>
          </w:p>
          <w:p w:rsidR="00AA512A" w:rsidRDefault="00AA512A" w:rsidP="00AA512A">
            <w:pPr>
              <w:pStyle w:val="TH"/>
              <w:rPr>
                <w:lang w:val="en-US" w:eastAsia="zh-CN"/>
              </w:rPr>
            </w:pPr>
            <w:r>
              <w:t>GNSS-ID to modelID relation</w:t>
            </w:r>
            <w:r w:rsidR="005D00C7">
              <w:t xml:space="preserve"> (</w:t>
            </w:r>
            <w:r w:rsidR="005D00C7">
              <w:rPr>
                <w:rFonts w:eastAsia="宋体"/>
                <w:lang w:val="en-US" w:eastAsia="zh-CN"/>
              </w:rPr>
              <w:t xml:space="preserve">in </w:t>
            </w:r>
            <w:r w:rsidR="005D00C7" w:rsidRPr="009A1832">
              <w:rPr>
                <w:rFonts w:eastAsia="宋体"/>
                <w:lang w:val="en-US" w:eastAsia="zh-CN"/>
              </w:rPr>
              <w:t>GNSS-UTC-ModelReq</w:t>
            </w:r>
            <w:r w:rsidR="005D00C7"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lastRenderedPageBreak/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A512A" w:rsidTr="00AA512A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512A" w:rsidRDefault="00AA512A" w:rsidP="00AA512A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:rsidR="00AA512A" w:rsidRPr="00AA512A" w:rsidRDefault="00AA512A" w:rsidP="00083FE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083FE6" w:rsidRPr="000E0244" w:rsidRDefault="00083FE6" w:rsidP="00AA51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</w:t>
            </w:r>
            <w:r w:rsidR="00AA512A">
              <w:rPr>
                <w:rFonts w:eastAsia="宋体"/>
                <w:lang w:val="en-US" w:eastAsia="zh-CN"/>
              </w:rPr>
              <w:t xml:space="preserve">the field description of </w:t>
            </w:r>
            <w:r w:rsidR="00AA512A" w:rsidRPr="00FD7F17">
              <w:rPr>
                <w:rFonts w:eastAsia="宋体"/>
                <w:i/>
                <w:lang w:val="en-US" w:eastAsia="zh-CN"/>
              </w:rPr>
              <w:t>GNSS-UTC-ModelSupport</w:t>
            </w:r>
            <w:r w:rsidRPr="00083FE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AA512A">
              <w:rPr>
                <w:rFonts w:eastAsia="宋体"/>
                <w:lang w:val="en-US" w:eastAsia="zh-CN"/>
              </w:rPr>
              <w:t xml:space="preserve">if UE supports NavIC, the mandatory support of model-2 </w:t>
            </w:r>
            <w:r w:rsidR="00AA512A" w:rsidRPr="00AA512A">
              <w:rPr>
                <w:rFonts w:eastAsia="宋体"/>
                <w:lang w:val="en-US" w:eastAsia="zh-CN"/>
              </w:rPr>
              <w:t>GNSS-UTC-Model</w:t>
            </w:r>
            <w:r w:rsidR="00AA512A">
              <w:rPr>
                <w:rFonts w:eastAsia="宋体"/>
                <w:lang w:val="en-US" w:eastAsia="zh-CN"/>
              </w:rPr>
              <w:t xml:space="preserve"> assistance data is missing.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675F" w:rsidRPr="00AA512A" w:rsidRDefault="00AA512A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>C</w:t>
            </w:r>
            <w:r w:rsidRPr="00AA512A">
              <w:rPr>
                <w:rFonts w:ascii="Arial" w:eastAsia="宋体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GNSS-AlmanacSupport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, and add in field description that ‘if the target device supports NavIC and </w:t>
            </w:r>
            <w:r w:rsidRPr="00FD7F17">
              <w:rPr>
                <w:rFonts w:ascii="Arial" w:eastAsia="宋体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Model-8’;</w:t>
            </w:r>
          </w:p>
          <w:p w:rsidR="00AA512A" w:rsidRPr="00AA512A" w:rsidRDefault="00AA512A" w:rsidP="00AA512A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GNSS-UTC-ModelSupport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that ‘if the target device supports NavIC and</w:t>
            </w:r>
            <w:r w:rsidR="00FD7F17" w:rsidRPr="00FD7F17">
              <w:rPr>
                <w:rFonts w:ascii="Arial" w:eastAsia="宋体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Model-2’.</w:t>
            </w:r>
          </w:p>
          <w:p w:rsidR="00AA512A" w:rsidRPr="00AA512A" w:rsidRDefault="00AA512A" w:rsidP="00AA512A">
            <w:pPr>
              <w:spacing w:after="0"/>
              <w:rPr>
                <w:rFonts w:ascii="Arial" w:eastAsia="宋体" w:hAnsi="Arial"/>
                <w:b/>
                <w:lang w:eastAsia="zh-CN"/>
              </w:rPr>
            </w:pPr>
          </w:p>
          <w:p w:rsidR="0052675F" w:rsidRDefault="00C1120D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:rsidR="0052675F" w:rsidRDefault="00C1120D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:rsidR="0052675F" w:rsidRPr="00AA512A" w:rsidRDefault="00AA512A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A-GNSS positioning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:rsidR="00D87CAC" w:rsidRDefault="00D87CAC" w:rsidP="00D87CA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bookmarkStart w:id="2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bookmarkStart w:id="3" w:name="OLE_LINK19"/>
            <w:r>
              <w:rPr>
                <w:rFonts w:hint="eastAsia"/>
                <w:lang w:val="en-US" w:eastAsia="zh-CN"/>
              </w:rPr>
              <w:t xml:space="preserve">, </w:t>
            </w:r>
            <w:bookmarkEnd w:id="2"/>
            <w:bookmarkEnd w:id="3"/>
            <w:r>
              <w:rPr>
                <w:lang w:val="en-US" w:eastAsia="zh-CN"/>
              </w:rPr>
              <w:t xml:space="preserve">network will not understand model-8 reported in </w:t>
            </w:r>
            <w:r w:rsidRPr="00AA512A">
              <w:rPr>
                <w:rFonts w:eastAsia="宋体"/>
                <w:i/>
                <w:lang w:val="en-US" w:eastAsia="zh-CN"/>
              </w:rPr>
              <w:t>GNSS-AlmanacSupport</w:t>
            </w:r>
            <w:r>
              <w:rPr>
                <w:rFonts w:eastAsia="宋体"/>
                <w:i/>
                <w:lang w:val="en-US" w:eastAsia="zh-CN"/>
              </w:rPr>
              <w:t>;</w:t>
            </w:r>
          </w:p>
          <w:p w:rsidR="00D87CAC" w:rsidRDefault="00D87CAC" w:rsidP="00D87CA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val="en-US" w:eastAsia="zh-CN"/>
              </w:rPr>
              <w:t>UE will report a UE capability that does not align with network’s understanding, which further leads to unwanted/not-supported assistance data provision to UE.</w:t>
            </w:r>
          </w:p>
          <w:p w:rsidR="0052675F" w:rsidRPr="00D87CAC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UE cannot indicate its support of </w:t>
            </w:r>
            <w:r>
              <w:rPr>
                <w:rFonts w:eastAsia="宋体"/>
                <w:lang w:val="en-US" w:eastAsia="zh-CN"/>
              </w:rPr>
              <w:t xml:space="preserve">some specific </w:t>
            </w:r>
            <w:r>
              <w:rPr>
                <w:rFonts w:eastAsia="宋体" w:hint="eastAsia"/>
                <w:lang w:val="en-US" w:eastAsia="zh-CN"/>
              </w:rPr>
              <w:t>NavIC assistance data.</w:t>
            </w:r>
          </w:p>
        </w:tc>
      </w:tr>
      <w:tr w:rsidR="0052675F">
        <w:tc>
          <w:tcPr>
            <w:tcW w:w="2694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6.5.2.10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5267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675F" w:rsidRDefault="0052675F">
            <w:pPr>
              <w:pStyle w:val="CRCoverPage"/>
              <w:spacing w:after="0"/>
              <w:ind w:left="99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675F" w:rsidRDefault="005267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</w:tbl>
    <w:p w:rsidR="0052675F" w:rsidRDefault="0052675F">
      <w:pPr>
        <w:pStyle w:val="CRCoverPage"/>
        <w:spacing w:after="0"/>
        <w:rPr>
          <w:sz w:val="8"/>
          <w:szCs w:val="8"/>
        </w:rPr>
      </w:pPr>
    </w:p>
    <w:p w:rsidR="0052675F" w:rsidRDefault="0052675F">
      <w:pPr>
        <w:sectPr w:rsidR="0052675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4F7C3F" w:rsidRDefault="004F7C3F" w:rsidP="004F7C3F">
      <w:pPr>
        <w:pStyle w:val="3"/>
        <w:rPr>
          <w:b/>
          <w:bCs/>
          <w:lang w:val="en-US" w:eastAsia="zh-CN"/>
        </w:rPr>
      </w:pPr>
      <w:bookmarkStart w:id="4" w:name="_Toc163120307"/>
      <w:bookmarkStart w:id="5" w:name="_Toc37296313"/>
      <w:bookmarkStart w:id="6" w:name="_Toc52796601"/>
      <w:bookmarkStart w:id="7" w:name="_Toc46490444"/>
      <w:bookmarkStart w:id="8" w:name="_Toc52752139"/>
      <w:bookmarkStart w:id="9" w:name="_Toc124540432"/>
      <w:bookmarkEnd w:id="4"/>
      <w:r>
        <w:rPr>
          <w:b/>
          <w:bCs/>
        </w:rPr>
        <w:t>6.5.2</w:t>
      </w:r>
      <w:r>
        <w:rPr>
          <w:b/>
          <w:bCs/>
        </w:rPr>
        <w:tab/>
        <w:t>A-GNSS Positioning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GNSS-AlmanacSupport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GNSS-AlmanacSupport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almanacModel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model-6</w:t>
      </w:r>
      <w:r>
        <w:tab/>
      </w:r>
      <w:r>
        <w:tab/>
        <w:t>(5),</w:t>
      </w:r>
    </w:p>
    <w:p w:rsidR="00D65036" w:rsidRDefault="004F7C3F" w:rsidP="004F7C3F">
      <w:pPr>
        <w:pStyle w:val="PL"/>
        <w:shd w:val="clear" w:color="auto" w:fill="E6E6E6"/>
        <w:rPr>
          <w:ins w:id="10" w:author="ZTE-YP" w:date="2024-09-19T19:11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model-7</w:t>
      </w:r>
      <w:r>
        <w:tab/>
      </w:r>
      <w:r>
        <w:tab/>
        <w:t>(6)</w:t>
      </w:r>
      <w:ins w:id="11" w:author="ZTE-YP" w:date="2024-09-19T19:11:00Z">
        <w:r w:rsidR="00D65036">
          <w:t>,</w:t>
        </w:r>
      </w:ins>
    </w:p>
    <w:p w:rsidR="004F7C3F" w:rsidRDefault="005916C3" w:rsidP="005916C3">
      <w:pPr>
        <w:pStyle w:val="PL"/>
        <w:shd w:val="clear" w:color="auto" w:fill="E6E6E6"/>
        <w:ind w:firstLineChars="2400" w:firstLine="3840"/>
      </w:pPr>
      <w:ins w:id="12" w:author="ZTE-YP" w:date="2024-09-19T19:11:00Z">
        <w:r>
          <w:t>model-8</w:t>
        </w:r>
      </w:ins>
      <w:ins w:id="13" w:author="ZTE-YP" w:date="2024-09-20T09:31:00Z">
        <w:r w:rsidR="00E17AB9">
          <w:t>-v16xy</w:t>
        </w:r>
      </w:ins>
      <w:ins w:id="14" w:author="ZTE-YP" w:date="2024-09-19T19:11:00Z">
        <w:r>
          <w:t xml:space="preserve">     (7)</w:t>
        </w:r>
      </w:ins>
      <w:r w:rsidR="004F7C3F">
        <w:t xml:space="preserve"> } (SIZE (1..8))</w:t>
      </w:r>
      <w:r w:rsidR="004F7C3F">
        <w:tab/>
      </w:r>
      <w:r w:rsidR="004F7C3F"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t>GNSS-AlmanacSupport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almanacModel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>almanacModel</w:t>
            </w:r>
            <w:r>
              <w:t xml:space="preserve"> choice(s) in </w:t>
            </w:r>
            <w:r>
              <w:rPr>
                <w:i/>
              </w:rPr>
              <w:t xml:space="preserve">GNSS-Almanac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almanac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GNSS-Almanac</w:t>
            </w:r>
            <w:r>
              <w:t xml:space="preserve"> assistance, it shall support Model-2.</w:t>
            </w:r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GNSS-Almanac</w:t>
            </w:r>
            <w:r>
              <w:t xml:space="preserve"> assistance, it shall support Model-6.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GNSS-Almanac </w:t>
            </w:r>
            <w:r>
              <w:t>assistance, it shall support Model-2.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GNSS-Almanac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GNSS-Almanac </w:t>
            </w:r>
            <w:r>
              <w:t>assistance, it shall support Model-5.</w:t>
            </w:r>
          </w:p>
          <w:p w:rsidR="004F7C3F" w:rsidRDefault="004F7C3F">
            <w:pPr>
              <w:pStyle w:val="TAL"/>
              <w:rPr>
                <w:ins w:id="15" w:author="ZTE-YP" w:date="2024-09-19T19:11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GNSS-Almanac </w:t>
            </w:r>
            <w:r>
              <w:t>assistance, it shall support Model-7.</w:t>
            </w:r>
          </w:p>
          <w:p w:rsidR="007969E1" w:rsidRPr="007969E1" w:rsidRDefault="007969E1">
            <w:pPr>
              <w:pStyle w:val="TAL"/>
            </w:pPr>
            <w:ins w:id="16" w:author="ZTE-YP" w:date="2024-09-19T19:11:00Z">
              <w:r>
                <w:t xml:space="preserve">If the target device supports </w:t>
              </w:r>
            </w:ins>
            <w:ins w:id="17" w:author="ZTE-YP" w:date="2024-09-19T19:12:00Z">
              <w:r>
                <w:t>NavIC</w:t>
              </w:r>
            </w:ins>
            <w:ins w:id="18" w:author="ZTE-YP" w:date="2024-09-19T19:11:00Z"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</w:t>
              </w:r>
            </w:ins>
            <w:ins w:id="19" w:author="ZTE-YP" w:date="2024-09-19T19:12:00Z">
              <w:r>
                <w:t>8</w:t>
              </w:r>
            </w:ins>
            <w:ins w:id="20" w:author="ZTE-YP" w:date="2024-09-19T19:11:00Z">
              <w:r>
                <w:t>.</w:t>
              </w:r>
            </w:ins>
          </w:p>
          <w:p w:rsidR="004F7C3F" w:rsidRDefault="004F7C3F">
            <w:pPr>
              <w:pStyle w:val="TAL"/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almanacModel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4F7C3F" w:rsidRDefault="004F7C3F" w:rsidP="004F7C3F">
      <w:r>
        <w:t xml:space="preserve"> </w:t>
      </w:r>
    </w:p>
    <w:p w:rsidR="004F7C3F" w:rsidRDefault="004F7C3F" w:rsidP="004F7C3F">
      <w:pPr>
        <w:pStyle w:val="4"/>
        <w:rPr>
          <w:b/>
          <w:bCs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GNSS-UTC-ModelSupport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GNSS-UTC-ModelSupport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utc-Model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 } (SIZE (1..8))</w:t>
      </w:r>
      <w:r>
        <w:tab/>
      </w:r>
      <w:r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lastRenderedPageBreak/>
              <w:t>GNSS-UTC-ModelSupport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utc-Model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 xml:space="preserve">GNSS-UTC-Model </w:t>
            </w:r>
            <w:r>
              <w:t xml:space="preserve">choice(s) in </w:t>
            </w:r>
            <w:r>
              <w:rPr>
                <w:i/>
              </w:rPr>
              <w:t xml:space="preserve">GNSS-UTC-Model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UTC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GNSS-UTC-Model</w:t>
            </w:r>
            <w:r>
              <w:t xml:space="preserve"> 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GNSS-UTC-Model</w:t>
            </w:r>
            <w:r>
              <w:t xml:space="preserve"> assistance, it shall support Model-4.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GNSS-UTC-Model </w:t>
            </w:r>
            <w:r>
              <w:t>assistance, it shall support Model-3.</w:t>
            </w:r>
          </w:p>
          <w:p w:rsidR="004F7C3F" w:rsidRDefault="004F7C3F">
            <w:pPr>
              <w:pStyle w:val="TAL"/>
              <w:rPr>
                <w:ins w:id="21" w:author="ZTE-YP" w:date="2024-09-19T19:13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GNSS-UTC-Model </w:t>
            </w:r>
            <w:r>
              <w:t>assistance, it shall support Model-5.</w:t>
            </w:r>
          </w:p>
          <w:p w:rsidR="007969E1" w:rsidRPr="007969E1" w:rsidRDefault="007969E1">
            <w:pPr>
              <w:pStyle w:val="TAL"/>
            </w:pPr>
            <w:ins w:id="22" w:author="ZTE-YP" w:date="2024-09-19T19:13:00Z">
              <w:r>
                <w:t xml:space="preserve">If the target device supports NavIC and </w:t>
              </w:r>
            </w:ins>
            <w:ins w:id="23" w:author="ZTE-YP" w:date="2024-09-20T09:39:00Z">
              <w:r w:rsidR="00865435" w:rsidRPr="00865435">
                <w:rPr>
                  <w:i/>
                </w:rPr>
                <w:t>GNSS-UTC-Model</w:t>
              </w:r>
            </w:ins>
            <w:ins w:id="24" w:author="ZTE-YP" w:date="2024-09-19T19:13:00Z"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:rsidR="004F7C3F" w:rsidRDefault="004F7C3F">
            <w:pPr>
              <w:pStyle w:val="TAL"/>
              <w:rPr>
                <w:b/>
                <w:i/>
              </w:rPr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utc-Model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52675F" w:rsidRPr="004F7C3F" w:rsidRDefault="004F7C3F" w:rsidP="0065151C">
      <w:r>
        <w:t xml:space="preserve"> </w:t>
      </w:r>
    </w:p>
    <w:bookmarkEnd w:id="5"/>
    <w:bookmarkEnd w:id="6"/>
    <w:bookmarkEnd w:id="7"/>
    <w:bookmarkEnd w:id="8"/>
    <w:bookmarkEnd w:id="9"/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:rsidR="0052675F" w:rsidRDefault="0052675F"/>
    <w:sectPr w:rsidR="0052675F">
      <w:footnotePr>
        <w:numRestart w:val="eachSect"/>
      </w:footnotePr>
      <w:pgSz w:w="11907" w:h="16840"/>
      <w:pgMar w:top="1418" w:right="1134" w:bottom="1134" w:left="19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6C6" w:rsidRDefault="00EE76C6">
      <w:pPr>
        <w:spacing w:after="0"/>
      </w:pPr>
      <w:r>
        <w:separator/>
      </w:r>
    </w:p>
  </w:endnote>
  <w:endnote w:type="continuationSeparator" w:id="0">
    <w:p w:rsidR="00EE76C6" w:rsidRDefault="00EE7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6C6" w:rsidRDefault="00EE76C6">
      <w:pPr>
        <w:spacing w:after="0"/>
      </w:pPr>
      <w:r>
        <w:separator/>
      </w:r>
    </w:p>
  </w:footnote>
  <w:footnote w:type="continuationSeparator" w:id="0">
    <w:p w:rsidR="00EE76C6" w:rsidRDefault="00EE76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75F" w:rsidRDefault="00C112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FE6"/>
    <w:rsid w:val="000A6394"/>
    <w:rsid w:val="000B7FED"/>
    <w:rsid w:val="000C038A"/>
    <w:rsid w:val="000C6598"/>
    <w:rsid w:val="000D44B3"/>
    <w:rsid w:val="000E0244"/>
    <w:rsid w:val="0012774E"/>
    <w:rsid w:val="00145D43"/>
    <w:rsid w:val="00192C46"/>
    <w:rsid w:val="0019710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1F3"/>
    <w:rsid w:val="003D6F68"/>
    <w:rsid w:val="003E1A36"/>
    <w:rsid w:val="00403AAA"/>
    <w:rsid w:val="00410371"/>
    <w:rsid w:val="004242F1"/>
    <w:rsid w:val="004B75B7"/>
    <w:rsid w:val="004F7C3F"/>
    <w:rsid w:val="005141D9"/>
    <w:rsid w:val="0051580D"/>
    <w:rsid w:val="0052675F"/>
    <w:rsid w:val="00547111"/>
    <w:rsid w:val="005916C3"/>
    <w:rsid w:val="00592D74"/>
    <w:rsid w:val="005A0F86"/>
    <w:rsid w:val="005D00C7"/>
    <w:rsid w:val="005E2C44"/>
    <w:rsid w:val="00621188"/>
    <w:rsid w:val="006257ED"/>
    <w:rsid w:val="0065151C"/>
    <w:rsid w:val="00653DE4"/>
    <w:rsid w:val="00665C47"/>
    <w:rsid w:val="00695808"/>
    <w:rsid w:val="006B4500"/>
    <w:rsid w:val="006B46FB"/>
    <w:rsid w:val="006D2828"/>
    <w:rsid w:val="006E21FB"/>
    <w:rsid w:val="00792342"/>
    <w:rsid w:val="007969E1"/>
    <w:rsid w:val="007977A8"/>
    <w:rsid w:val="007B512A"/>
    <w:rsid w:val="007C2097"/>
    <w:rsid w:val="007D6A07"/>
    <w:rsid w:val="007F387A"/>
    <w:rsid w:val="007F7259"/>
    <w:rsid w:val="008040A8"/>
    <w:rsid w:val="008279FA"/>
    <w:rsid w:val="008626E7"/>
    <w:rsid w:val="00862DC2"/>
    <w:rsid w:val="0086543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86D"/>
    <w:rsid w:val="009741B3"/>
    <w:rsid w:val="009777D9"/>
    <w:rsid w:val="00991B88"/>
    <w:rsid w:val="009A18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12A"/>
    <w:rsid w:val="00AC3C80"/>
    <w:rsid w:val="00AC5820"/>
    <w:rsid w:val="00AD1CD8"/>
    <w:rsid w:val="00B258BB"/>
    <w:rsid w:val="00B67B97"/>
    <w:rsid w:val="00B968C8"/>
    <w:rsid w:val="00BA3EC5"/>
    <w:rsid w:val="00BA51D9"/>
    <w:rsid w:val="00BB5DFC"/>
    <w:rsid w:val="00BC4457"/>
    <w:rsid w:val="00BD279D"/>
    <w:rsid w:val="00BD6BB8"/>
    <w:rsid w:val="00BE55DD"/>
    <w:rsid w:val="00C1120D"/>
    <w:rsid w:val="00C45784"/>
    <w:rsid w:val="00C53AD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036"/>
    <w:rsid w:val="00D66520"/>
    <w:rsid w:val="00D77B75"/>
    <w:rsid w:val="00D84AE9"/>
    <w:rsid w:val="00D87CAC"/>
    <w:rsid w:val="00D9124E"/>
    <w:rsid w:val="00DE34CF"/>
    <w:rsid w:val="00E13F3D"/>
    <w:rsid w:val="00E17AB9"/>
    <w:rsid w:val="00E205D2"/>
    <w:rsid w:val="00E34898"/>
    <w:rsid w:val="00EB09B7"/>
    <w:rsid w:val="00EE76C6"/>
    <w:rsid w:val="00EE7D7C"/>
    <w:rsid w:val="00F25D98"/>
    <w:rsid w:val="00F300FB"/>
    <w:rsid w:val="00FB6386"/>
    <w:rsid w:val="00FD7F17"/>
    <w:rsid w:val="04226D5E"/>
    <w:rsid w:val="172123D6"/>
    <w:rsid w:val="226C6BFB"/>
    <w:rsid w:val="5D681B34"/>
    <w:rsid w:val="5E1F3576"/>
    <w:rsid w:val="7899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61A78E-11CA-4EDD-A956-3520A306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ui-provider">
    <w:name w:val="ui-provider"/>
    <w:basedOn w:val="a0"/>
    <w:qFormat/>
  </w:style>
  <w:style w:type="paragraph" w:customStyle="1" w:styleId="B9">
    <w:name w:val="B9"/>
    <w:basedOn w:val="B8"/>
    <w:qFormat/>
    <w:pPr>
      <w:ind w:left="2836"/>
    </w:pPr>
  </w:style>
  <w:style w:type="character" w:customStyle="1" w:styleId="B3Char2">
    <w:name w:val="B3 Char2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76C8E-B7C7-429F-B0C6-DC8396CF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1056</Words>
  <Characters>6022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ZTE-YP</cp:lastModifiedBy>
  <cp:revision>2</cp:revision>
  <cp:lastPrinted>2411-12-31T15:59:00Z</cp:lastPrinted>
  <dcterms:created xsi:type="dcterms:W3CDTF">2024-09-30T07:46:00Z</dcterms:created>
  <dcterms:modified xsi:type="dcterms:W3CDTF">2024-09-30T07:46:00Z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363AEA3B4B3E45589B513CB2C67C7D37</vt:lpwstr>
  </property>
</Properties>
</file>